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/>
          <w:b/>
          <w:sz w:val="24"/>
          <w:szCs w:val="22"/>
          <w:lang w:val="en-US" w:eastAsia="zh-CN"/>
        </w:rPr>
      </w:pPr>
      <w:bookmarkStart w:id="0" w:name="_Toc193024528"/>
      <w:bookmarkStart w:id="1" w:name="_Hlk519580081"/>
      <w:r>
        <w:rPr>
          <w:rFonts w:hint="eastAsia"/>
          <w:b/>
          <w:sz w:val="24"/>
          <w:szCs w:val="22"/>
          <w:lang w:val="en-US" w:eastAsia="zh-CN"/>
        </w:rPr>
        <w:t>3GPP TSG-RAN3 Meeting #107-e</w:t>
      </w:r>
      <w:r>
        <w:rPr>
          <w:rFonts w:hint="eastAsia"/>
          <w:b/>
          <w:sz w:val="24"/>
          <w:szCs w:val="22"/>
          <w:lang w:val="en-US" w:eastAsia="zh-CN"/>
        </w:rPr>
        <w:tab/>
      </w:r>
      <w:r>
        <w:rPr>
          <w:rFonts w:hint="eastAsia"/>
          <w:b/>
          <w:sz w:val="24"/>
          <w:szCs w:val="22"/>
          <w:lang w:val="en-US" w:eastAsia="zh-CN"/>
        </w:rPr>
        <w:t>R3-201306</w:t>
      </w:r>
    </w:p>
    <w:bookmarkEnd w:id="0"/>
    <w:p>
      <w:pPr>
        <w:pStyle w:val="82"/>
        <w:tabs>
          <w:tab w:val="right" w:pos="9639"/>
        </w:tabs>
        <w:spacing w:after="0"/>
        <w:rPr>
          <w:rFonts w:hint="eastAsia" w:ascii="Arial" w:hAnsi="Arial"/>
          <w:b/>
          <w:sz w:val="24"/>
          <w:szCs w:val="22"/>
          <w:lang w:val="en-US" w:eastAsia="zh-CN"/>
        </w:rPr>
      </w:pPr>
      <w:r>
        <w:rPr>
          <w:rFonts w:hint="eastAsia" w:ascii="Arial" w:hAnsi="Arial"/>
          <w:b/>
          <w:sz w:val="24"/>
          <w:szCs w:val="22"/>
          <w:lang w:val="en-US" w:eastAsia="zh-CN"/>
        </w:rPr>
        <w:t>24 February - 6 March 2020 E-Meeting</w:t>
      </w:r>
    </w:p>
    <w:bookmarkEnd w:id="1"/>
    <w:p>
      <w:pPr>
        <w:pStyle w:val="34"/>
        <w:tabs>
          <w:tab w:val="left" w:pos="2410"/>
        </w:tabs>
        <w:rPr>
          <w:bCs/>
          <w:sz w:val="24"/>
          <w:lang w:val="en-US"/>
        </w:rPr>
      </w:pPr>
    </w:p>
    <w:p>
      <w:pPr>
        <w:pStyle w:val="82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15.4.1.2</w:t>
      </w:r>
    </w:p>
    <w:p>
      <w:pPr>
        <w:tabs>
          <w:tab w:val="left" w:pos="1985"/>
          <w:tab w:val="left" w:pos="2410"/>
        </w:tabs>
        <w:ind w:left="1985" w:hanging="1985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</w:p>
    <w:p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hint="eastAsia" w:ascii="Arial" w:hAnsi="Arial" w:cs="Arial"/>
          <w:b/>
          <w:bCs/>
          <w:sz w:val="24"/>
        </w:rPr>
        <w:t>TP for LTE_Mob_enh BL CR for TS 36.423 Correction of CHO Per Target Cell TEID</w:t>
      </w:r>
    </w:p>
    <w:p>
      <w:pPr>
        <w:tabs>
          <w:tab w:val="left" w:pos="1985"/>
          <w:tab w:val="left" w:pos="2410"/>
        </w:tabs>
        <w:rPr>
          <w:rFonts w:hint="default" w:ascii="Arial" w:hAnsi="Arial" w:eastAsia="宋体" w:cs="Arial"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Agreement</w:t>
      </w:r>
    </w:p>
    <w:p>
      <w:pPr>
        <w:pStyle w:val="2"/>
        <w:tabs>
          <w:tab w:val="left" w:pos="2410"/>
        </w:tabs>
      </w:pPr>
      <w:r>
        <w:t>1</w:t>
      </w:r>
      <w:r>
        <w:tab/>
      </w:r>
      <w:r>
        <w:t>Introduction</w:t>
      </w:r>
    </w:p>
    <w:p>
      <w:pPr>
        <w:rPr>
          <w:rFonts w:hint="default" w:eastAsia="宋体"/>
          <w:lang w:val="en-US" w:eastAsia="zh-CN"/>
        </w:rPr>
      </w:pPr>
      <w:bookmarkStart w:id="2" w:name="_Toc474247438"/>
      <w:r>
        <w:rPr>
          <w:lang w:val="en-US"/>
        </w:rPr>
        <w:t xml:space="preserve">In </w:t>
      </w:r>
      <w:r>
        <w:rPr>
          <w:rFonts w:hint="eastAsia" w:eastAsia="宋体"/>
          <w:lang w:val="en-US" w:eastAsia="zh-CN"/>
        </w:rPr>
        <w:t xml:space="preserve">the agreed </w:t>
      </w:r>
      <w:r>
        <w:rPr>
          <w:rFonts w:hint="eastAsia" w:eastAsia="宋体"/>
          <w:highlight w:val="yellow"/>
          <w:lang w:val="en-US" w:eastAsia="zh-CN"/>
        </w:rPr>
        <w:t>R3-196699</w:t>
      </w:r>
      <w:r>
        <w:rPr>
          <w:rFonts w:hint="eastAsia" w:eastAsia="宋体"/>
          <w:lang w:val="en-US" w:eastAsia="zh-CN"/>
        </w:rPr>
        <w:t xml:space="preserve"> at RAN3#106, some confusions regarding HO success procedure were still left.</w:t>
      </w:r>
    </w:p>
    <w:p>
      <w:pPr>
        <w:pStyle w:val="2"/>
        <w:tabs>
          <w:tab w:val="left" w:pos="2410"/>
        </w:tabs>
      </w:pPr>
      <w:r>
        <w:t>2</w:t>
      </w:r>
      <w:r>
        <w:tab/>
      </w:r>
      <w:r>
        <w:t>Text proposal</w:t>
      </w:r>
    </w:p>
    <w:bookmarkEnd w:id="2"/>
    <w:p>
      <w:pPr>
        <w:pStyle w:val="82"/>
        <w:spacing w:after="0"/>
        <w:rPr>
          <w:lang w:val="en-US"/>
        </w:rPr>
      </w:pPr>
      <w:r>
        <w:t>This TP is based on the BL CR endorsed after RAN3 #10</w:t>
      </w:r>
      <w:r>
        <w:rPr>
          <w:rFonts w:hint="eastAsia" w:eastAsia="宋体"/>
          <w:lang w:val="en-US" w:eastAsia="zh-CN"/>
        </w:rPr>
        <w:t>6</w:t>
      </w:r>
      <w:r>
        <w:rPr>
          <w:highlight w:val="yellow"/>
        </w:rPr>
        <w:t xml:space="preserve"> [</w:t>
      </w:r>
      <w:r>
        <w:rPr>
          <w:rFonts w:hint="eastAsia"/>
          <w:highlight w:val="yellow"/>
        </w:rPr>
        <w:t>R3-1978</w:t>
      </w:r>
      <w:r>
        <w:rPr>
          <w:rFonts w:hint="eastAsia" w:eastAsia="宋体"/>
          <w:highlight w:val="yellow"/>
          <w:lang w:val="en-US" w:eastAsia="zh-CN"/>
        </w:rPr>
        <w:t>05</w:t>
      </w:r>
      <w:r>
        <w:rPr>
          <w:highlight w:val="yellow"/>
        </w:rPr>
        <w:t>]</w:t>
      </w:r>
      <w:r>
        <w:rPr>
          <w:lang w:val="en-US"/>
        </w:rPr>
        <w:t>.</w:t>
      </w:r>
    </w:p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3"/>
        <w:tblW w:w="96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  First change, skipped text not changed   ***</w:t>
            </w:r>
          </w:p>
        </w:tc>
      </w:tr>
    </w:tbl>
    <w:p/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0" w:author="作者" w:date=""/>
          <w:rFonts w:ascii="Arial" w:hAnsi="Arial"/>
          <w:sz w:val="28"/>
          <w:lang w:eastAsia="en-GB"/>
        </w:rPr>
      </w:pPr>
      <w:ins w:id="1" w:author="作者">
        <w:bookmarkStart w:id="3" w:name="_Hlk20828013"/>
        <w:bookmarkStart w:id="4" w:name="_Toc5691800"/>
        <w:r>
          <w:rPr>
            <w:rFonts w:ascii="Arial" w:hAnsi="Arial"/>
            <w:sz w:val="28"/>
            <w:lang w:eastAsia="en-GB"/>
          </w:rPr>
          <w:t>8.2.X</w:t>
        </w:r>
      </w:ins>
      <w:ins w:id="2" w:author="作者">
        <w:r>
          <w:rPr>
            <w:rFonts w:ascii="Arial" w:hAnsi="Arial"/>
            <w:sz w:val="28"/>
            <w:lang w:eastAsia="en-GB"/>
          </w:rPr>
          <w:tab/>
        </w:r>
      </w:ins>
      <w:ins w:id="3" w:author="作者">
        <w:r>
          <w:rPr>
            <w:rFonts w:ascii="Arial" w:hAnsi="Arial"/>
            <w:sz w:val="28"/>
            <w:lang w:eastAsia="en-GB"/>
          </w:rPr>
          <w:t>Handover Success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" w:author="作者" w:date=""/>
          <w:rFonts w:ascii="Arial" w:hAnsi="Arial"/>
          <w:sz w:val="24"/>
          <w:lang w:eastAsia="en-GB"/>
        </w:rPr>
      </w:pPr>
      <w:ins w:id="5" w:author="作者">
        <w:bookmarkStart w:id="5" w:name="_Toc5691801"/>
        <w:r>
          <w:rPr>
            <w:rFonts w:ascii="Arial" w:hAnsi="Arial"/>
            <w:sz w:val="24"/>
            <w:lang w:eastAsia="en-GB"/>
          </w:rPr>
          <w:t>8.2.X.1</w:t>
        </w:r>
      </w:ins>
      <w:ins w:id="6" w:author="作者">
        <w:r>
          <w:rPr>
            <w:rFonts w:ascii="Arial" w:hAnsi="Arial"/>
            <w:sz w:val="24"/>
            <w:lang w:eastAsia="en-GB"/>
          </w:rPr>
          <w:tab/>
        </w:r>
      </w:ins>
      <w:ins w:id="7" w:author="作者">
        <w:r>
          <w:rPr>
            <w:rFonts w:ascii="Arial" w:hAnsi="Arial"/>
            <w:sz w:val="24"/>
            <w:lang w:eastAsia="en-GB"/>
          </w:rPr>
          <w:t>General</w:t>
        </w:r>
        <w:bookmarkEnd w:id="5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8" w:author="作者" w:date=""/>
          <w:lang w:eastAsia="en-GB"/>
        </w:rPr>
      </w:pPr>
      <w:ins w:id="9" w:author="作者">
        <w:r>
          <w:rPr>
            <w:lang w:eastAsia="en-GB"/>
          </w:rPr>
          <w:t xml:space="preserve">The Handover Success procedure is used during a conditional handover or a </w:t>
        </w:r>
      </w:ins>
      <w:ins w:id="10" w:author="作者">
        <w:r>
          <w:rPr/>
          <w:t>DAPS</w:t>
        </w:r>
      </w:ins>
      <w:ins w:id="11" w:author="作者">
        <w:r>
          <w:rPr>
            <w:lang w:eastAsia="en-GB"/>
          </w:rPr>
          <w:t xml:space="preserve"> handover, to enable a target eNB to inform the source eNB that the UE has successfully accessed the target eNB.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del w:id="12" w:author="作者" w:date=""/>
          <w:i/>
          <w:color w:val="FF0000"/>
          <w:lang w:eastAsia="en-GB"/>
        </w:rPr>
      </w:pPr>
      <w:del w:id="13" w:author="作者">
        <w:r>
          <w:rPr>
            <w:i/>
            <w:color w:val="FF0000"/>
            <w:lang w:eastAsia="en-GB"/>
          </w:rPr>
          <w:delText>Editor’s note: FFS whether this procedure can be used for other HO scenarios.</w:delText>
        </w:r>
      </w:del>
    </w:p>
    <w:p>
      <w:pPr>
        <w:overflowPunct w:val="0"/>
        <w:autoSpaceDE w:val="0"/>
        <w:autoSpaceDN w:val="0"/>
        <w:adjustRightInd w:val="0"/>
        <w:textAlignment w:val="baseline"/>
        <w:rPr>
          <w:ins w:id="14" w:author="作者" w:date=""/>
          <w:del w:id="15" w:author="作者" w:date=""/>
          <w:lang w:eastAsia="en-GB"/>
        </w:rPr>
      </w:pPr>
      <w:ins w:id="16" w:author="作者">
        <w:del w:id="17" w:author="作者">
          <w:r>
            <w:rPr>
              <w:i/>
              <w:color w:val="FF0000"/>
              <w:lang w:eastAsia="en-GB"/>
            </w:rPr>
            <w:delText>Editor’s note: HO SUCCESS for non-split bearer handover is based on the working assumption, subject to change.</w:delText>
          </w:r>
        </w:del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8" w:author="作者" w:date=""/>
          <w:lang w:eastAsia="en-GB"/>
        </w:rPr>
      </w:pPr>
      <w:ins w:id="19" w:author="作者">
        <w:r>
          <w:rPr>
            <w:lang w:eastAsia="en-GB"/>
          </w:rPr>
          <w:t xml:space="preserve">The procedure uses </w:t>
        </w:r>
      </w:ins>
      <w:ins w:id="20" w:author="作者">
        <w:r>
          <w:rPr>
            <w:lang w:eastAsia="zh-CN"/>
          </w:rPr>
          <w:t>UE-associated signalling</w:t>
        </w:r>
      </w:ins>
      <w:ins w:id="21" w:author="作者">
        <w:r>
          <w:rPr>
            <w:lang w:eastAsia="en-GB"/>
          </w:rPr>
          <w:t>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2" w:author="作者" w:date=""/>
          <w:rFonts w:ascii="Arial" w:hAnsi="Arial"/>
          <w:sz w:val="24"/>
          <w:lang w:eastAsia="en-GB"/>
        </w:rPr>
      </w:pPr>
      <w:ins w:id="23" w:author="作者">
        <w:bookmarkStart w:id="6" w:name="_Toc5691802"/>
        <w:r>
          <w:rPr>
            <w:rFonts w:ascii="Arial" w:hAnsi="Arial"/>
            <w:sz w:val="24"/>
            <w:lang w:eastAsia="en-GB"/>
          </w:rPr>
          <w:t>8.2.X.2</w:t>
        </w:r>
      </w:ins>
      <w:ins w:id="24" w:author="作者">
        <w:r>
          <w:rPr>
            <w:rFonts w:ascii="Arial" w:hAnsi="Arial"/>
            <w:sz w:val="24"/>
            <w:lang w:eastAsia="en-GB"/>
          </w:rPr>
          <w:tab/>
        </w:r>
      </w:ins>
      <w:ins w:id="25" w:author="作者">
        <w:r>
          <w:rPr>
            <w:rFonts w:ascii="Arial" w:hAnsi="Arial"/>
            <w:sz w:val="24"/>
            <w:lang w:eastAsia="en-GB"/>
          </w:rPr>
          <w:t>Successful Operation</w:t>
        </w:r>
        <w:bookmarkEnd w:id="6"/>
      </w:ins>
    </w:p>
    <w:p>
      <w:pPr>
        <w:pStyle w:val="56"/>
        <w:rPr>
          <w:ins w:id="26" w:author="作者" w:date=""/>
        </w:rPr>
      </w:pPr>
      <w:ins w:id="27" w:author="作者">
        <w:bookmarkStart w:id="7" w:name="_MON_1267524098"/>
        <w:bookmarkEnd w:id="7"/>
      </w:ins>
      <w:ins w:id="28" w:author="作者"/>
      <w:ins w:id="29" w:author="作者"/>
      <w:ins w:id="30" w:author="作者">
        <w:r>
          <w:rPr/>
          <w:object>
            <v:shape id="_x0000_i1025" o:spt="75" type="#_x0000_t75" style="height:100.65pt;width:258.85pt;" o:ole="t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t"/>
              <w10:wrap type="none"/>
              <w10:anchorlock/>
            </v:shape>
            <o:OLEObject Type="Embed" ProgID="Word.Picture.8" ShapeID="_x0000_i1025" DrawAspect="Content" ObjectID="_1468075725" r:id="rId11">
              <o:LockedField>false</o:LockedField>
            </o:OLEObject>
          </w:object>
        </w:r>
      </w:ins>
      <w:ins w:id="32" w:author="作者"/>
    </w:p>
    <w:p>
      <w:pPr>
        <w:pStyle w:val="55"/>
        <w:rPr>
          <w:ins w:id="33" w:author="作者" w:date=""/>
        </w:rPr>
      </w:pPr>
      <w:ins w:id="34" w:author="作者">
        <w:r>
          <w:rPr/>
          <w:t>Figure 8.2.X.2-1: Handover Success, successful operation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35" w:author="作者" w:date=""/>
          <w:lang w:eastAsia="en-GB"/>
        </w:rPr>
      </w:pPr>
      <w:ins w:id="36" w:author="作者">
        <w:r>
          <w:rPr>
            <w:lang w:eastAsia="en-GB"/>
          </w:rPr>
          <w:t>The target eNB initiates the procedure by sending the HANDOVER SUCCESS message to the source eNB.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37" w:author="作者" w:date=""/>
          <w:lang w:eastAsia="en-GB"/>
        </w:rPr>
      </w:pPr>
      <w:ins w:id="38" w:author="作者">
        <w:r>
          <w:rPr>
            <w:lang w:eastAsia="en-GB"/>
          </w:rPr>
          <w:t xml:space="preserve">If late data </w:t>
        </w:r>
      </w:ins>
      <w:ins w:id="39" w:author="作者">
        <w:del w:id="40" w:author="10098366" w:date="2020-02-27T12:04:34Z">
          <w:r>
            <w:rPr>
              <w:lang w:eastAsia="en-GB"/>
            </w:rPr>
            <w:delText>data</w:delText>
          </w:r>
        </w:del>
      </w:ins>
      <w:ins w:id="41" w:author="作者">
        <w:del w:id="42" w:author="10098366" w:date="2020-02-27T12:04:33Z">
          <w:r>
            <w:rPr>
              <w:lang w:eastAsia="en-GB"/>
            </w:rPr>
            <w:delText xml:space="preserve"> </w:delText>
          </w:r>
        </w:del>
      </w:ins>
      <w:ins w:id="43" w:author="作者">
        <w:r>
          <w:rPr>
            <w:lang w:eastAsia="en-GB"/>
          </w:rPr>
          <w:t xml:space="preserve">forwarding was configured for this UE, the source </w:t>
        </w:r>
      </w:ins>
      <w:ins w:id="44" w:author="10098366" w:date="2019-12-09T10:20:18Z">
        <w:r>
          <w:rPr>
            <w:rFonts w:hint="eastAsia" w:eastAsia="宋体"/>
            <w:lang w:val="en-US" w:eastAsia="zh-CN"/>
          </w:rPr>
          <w:t>eNB</w:t>
        </w:r>
      </w:ins>
      <w:ins w:id="45" w:author="作者">
        <w:del w:id="46" w:author="10098366" w:date="2019-12-09T10:20:16Z">
          <w:r>
            <w:rPr>
              <w:lang w:eastAsia="en-GB"/>
            </w:rPr>
            <w:delText>NG-</w:delText>
          </w:r>
        </w:del>
      </w:ins>
      <w:ins w:id="47" w:author="作者">
        <w:del w:id="48" w:author="10098366" w:date="2019-12-09T10:20:15Z">
          <w:r>
            <w:rPr>
              <w:lang w:eastAsia="en-GB"/>
            </w:rPr>
            <w:delText>RAN n</w:delText>
          </w:r>
        </w:del>
      </w:ins>
      <w:ins w:id="49" w:author="作者">
        <w:del w:id="50" w:author="10098366" w:date="2019-12-09T10:20:14Z">
          <w:r>
            <w:rPr>
              <w:lang w:eastAsia="en-GB"/>
            </w:rPr>
            <w:delText>ode</w:delText>
          </w:r>
        </w:del>
      </w:ins>
      <w:ins w:id="51" w:author="作者">
        <w:r>
          <w:rPr>
            <w:lang w:eastAsia="en-GB"/>
          </w:rPr>
          <w:t xml:space="preserve"> shall start data forwarding using the tunnel information related to the global target cell ID provided in the HANDOVER SUCCESS message.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52" w:author="作者" w:date=""/>
          <w:lang w:eastAsia="en-GB"/>
        </w:rPr>
      </w:pPr>
      <w:ins w:id="53" w:author="作者">
        <w:r>
          <w:rPr>
            <w:lang w:eastAsia="en-GB"/>
          </w:rPr>
          <w:t xml:space="preserve">When the source </w:t>
        </w:r>
      </w:ins>
      <w:ins w:id="54" w:author="10098366" w:date="2019-12-09T10:20:34Z">
        <w:r>
          <w:rPr>
            <w:rFonts w:hint="eastAsia" w:eastAsia="宋体"/>
            <w:lang w:val="en-US" w:eastAsia="zh-CN"/>
          </w:rPr>
          <w:t>e</w:t>
        </w:r>
      </w:ins>
      <w:ins w:id="55" w:author="10098366" w:date="2019-12-09T10:20:35Z">
        <w:r>
          <w:rPr>
            <w:rFonts w:hint="eastAsia" w:eastAsia="宋体"/>
            <w:lang w:val="en-US" w:eastAsia="zh-CN"/>
          </w:rPr>
          <w:t>NB</w:t>
        </w:r>
      </w:ins>
      <w:ins w:id="56" w:author="作者">
        <w:del w:id="57" w:author="10098366" w:date="2019-12-09T10:20:33Z">
          <w:r>
            <w:rPr>
              <w:lang w:eastAsia="en-GB"/>
            </w:rPr>
            <w:delText>NG</w:delText>
          </w:r>
        </w:del>
      </w:ins>
      <w:ins w:id="58" w:author="作者">
        <w:del w:id="59" w:author="10098366" w:date="2019-12-09T10:20:32Z">
          <w:r>
            <w:rPr>
              <w:lang w:eastAsia="en-GB"/>
            </w:rPr>
            <w:delText>-RAN nod</w:delText>
          </w:r>
        </w:del>
      </w:ins>
      <w:ins w:id="60" w:author="作者">
        <w:del w:id="61" w:author="10098366" w:date="2019-12-09T10:20:31Z">
          <w:r>
            <w:rPr>
              <w:lang w:eastAsia="en-GB"/>
            </w:rPr>
            <w:delText>e</w:delText>
          </w:r>
        </w:del>
      </w:ins>
      <w:ins w:id="62" w:author="作者">
        <w:r>
          <w:rPr>
            <w:lang w:eastAsia="en-GB"/>
          </w:rPr>
          <w:t xml:space="preserve"> receives the HANDOVER SUCCESS message,</w:t>
        </w:r>
        <w:bookmarkStart w:id="8" w:name="OLE_LINK1"/>
        <w:r>
          <w:rPr>
            <w:lang w:eastAsia="en-GB"/>
          </w:rPr>
          <w:t xml:space="preserve"> it shall consider all other CHO preparations accepted for this UE in the target </w:t>
        </w:r>
      </w:ins>
      <w:ins w:id="63" w:author="10098366" w:date="2019-12-09T10:20:51Z">
        <w:r>
          <w:rPr>
            <w:rFonts w:hint="eastAsia" w:eastAsia="宋体"/>
            <w:lang w:val="en-US" w:eastAsia="zh-CN"/>
          </w:rPr>
          <w:t>eNB</w:t>
        </w:r>
      </w:ins>
      <w:ins w:id="64" w:author="作者">
        <w:del w:id="65" w:author="10098366" w:date="2019-12-09T10:20:50Z">
          <w:r>
            <w:rPr>
              <w:lang w:eastAsia="en-GB"/>
            </w:rPr>
            <w:delText>NG-</w:delText>
          </w:r>
        </w:del>
      </w:ins>
      <w:ins w:id="66" w:author="作者">
        <w:del w:id="67" w:author="10098366" w:date="2019-12-09T10:20:49Z">
          <w:r>
            <w:rPr>
              <w:lang w:eastAsia="en-GB"/>
            </w:rPr>
            <w:delText>RAN node</w:delText>
          </w:r>
        </w:del>
      </w:ins>
      <w:ins w:id="68" w:author="作者">
        <w:r>
          <w:rPr>
            <w:lang w:eastAsia="en-GB"/>
          </w:rPr>
          <w:t xml:space="preserve"> as cancelled</w:t>
        </w:r>
      </w:ins>
      <w:ins w:id="69" w:author="10098366" w:date="2020-02-28T12:43:35Z">
        <w:r>
          <w:rPr>
            <w:rFonts w:hint="eastAsia" w:eastAsia="宋体"/>
            <w:lang w:val="en-US" w:eastAsia="zh-CN"/>
          </w:rPr>
          <w:t xml:space="preserve"> </w:t>
        </w:r>
      </w:ins>
      <w:ins w:id="70" w:author="10098366" w:date="2020-02-28T12:43:35Z">
        <w:bookmarkStart w:id="9" w:name="OLE_LINK2"/>
        <w:r>
          <w:rPr>
            <w:rFonts w:hint="eastAsia" w:eastAsia="宋体"/>
            <w:sz w:val="21"/>
            <w:szCs w:val="22"/>
            <w:lang w:val="en-US" w:eastAsia="zh-CN"/>
            <w:rPrChange w:id="71" w:author="10098366" w:date="2020-02-28T12:45:33Z">
              <w:rPr>
                <w:rFonts w:hint="eastAsia" w:eastAsia="宋体"/>
                <w:lang w:val="en-US" w:eastAsia="zh-CN"/>
              </w:rPr>
            </w:rPrChange>
          </w:rPr>
          <w:t>a</w:t>
        </w:r>
      </w:ins>
      <w:ins w:id="72" w:author="10098366" w:date="2020-02-28T12:43:35Z">
        <w:r>
          <w:rPr>
            <w:rFonts w:hint="eastAsia" w:eastAsia="宋体"/>
            <w:sz w:val="21"/>
            <w:szCs w:val="22"/>
            <w:lang w:val="en-US" w:eastAsia="zh-CN"/>
          </w:rPr>
          <w:t>n</w:t>
        </w:r>
      </w:ins>
      <w:ins w:id="73" w:author="10098366" w:date="2020-02-28T12:43:36Z">
        <w:r>
          <w:rPr>
            <w:rFonts w:hint="eastAsia" w:eastAsia="宋体"/>
            <w:sz w:val="21"/>
            <w:szCs w:val="22"/>
            <w:lang w:val="en-US" w:eastAsia="zh-CN"/>
          </w:rPr>
          <w:t xml:space="preserve">d </w:t>
        </w:r>
      </w:ins>
      <w:ins w:id="74" w:author="10098366" w:date="2020-02-28T12:44:16Z">
        <w:r>
          <w:rPr>
            <w:rFonts w:hint="eastAsia" w:eastAsia="宋体"/>
            <w:sz w:val="21"/>
            <w:szCs w:val="22"/>
            <w:lang w:val="en-US" w:eastAsia="zh-CN"/>
          </w:rPr>
          <w:t xml:space="preserve">may </w:t>
        </w:r>
      </w:ins>
      <w:ins w:id="75" w:author="10098366" w:date="2020-02-28T16:59:19Z">
        <w:bookmarkStart w:id="13" w:name="_GoBack"/>
        <w:r>
          <w:rPr>
            <w:rFonts w:hint="default" w:eastAsia="宋体"/>
            <w:sz w:val="21"/>
            <w:szCs w:val="22"/>
            <w:lang w:val="en-US" w:eastAsia="zh-CN"/>
          </w:rPr>
          <w:t>ini</w:t>
        </w:r>
      </w:ins>
      <w:ins w:id="76" w:author="10098366" w:date="2020-02-28T16:59:20Z">
        <w:r>
          <w:rPr>
            <w:rFonts w:hint="default" w:eastAsia="宋体"/>
            <w:sz w:val="21"/>
            <w:szCs w:val="22"/>
            <w:lang w:val="en-US" w:eastAsia="zh-CN"/>
          </w:rPr>
          <w:t xml:space="preserve">tiate </w:t>
        </w:r>
      </w:ins>
      <w:ins w:id="77" w:author="10098366" w:date="2020-02-28T16:59:23Z">
        <w:r>
          <w:rPr>
            <w:rFonts w:hint="default" w:eastAsia="宋体"/>
            <w:sz w:val="21"/>
            <w:szCs w:val="22"/>
            <w:lang w:val="en-US" w:eastAsia="zh-CN"/>
          </w:rPr>
          <w:t>Hand</w:t>
        </w:r>
      </w:ins>
      <w:ins w:id="78" w:author="10098366" w:date="2020-02-28T16:59:24Z">
        <w:r>
          <w:rPr>
            <w:rFonts w:hint="default" w:eastAsia="宋体"/>
            <w:sz w:val="21"/>
            <w:szCs w:val="22"/>
            <w:lang w:val="en-US" w:eastAsia="zh-CN"/>
          </w:rPr>
          <w:t xml:space="preserve">over </w:t>
        </w:r>
      </w:ins>
      <w:ins w:id="79" w:author="10098366" w:date="2020-02-28T16:59:25Z">
        <w:r>
          <w:rPr>
            <w:rFonts w:hint="default" w:eastAsia="宋体"/>
            <w:sz w:val="21"/>
            <w:szCs w:val="22"/>
            <w:lang w:val="en-US" w:eastAsia="zh-CN"/>
          </w:rPr>
          <w:t>C</w:t>
        </w:r>
      </w:ins>
      <w:ins w:id="80" w:author="10098366" w:date="2020-02-28T12:44:16Z">
        <w:r>
          <w:rPr>
            <w:rFonts w:hint="eastAsia" w:eastAsia="宋体"/>
            <w:sz w:val="21"/>
            <w:szCs w:val="22"/>
            <w:lang w:val="en-US" w:eastAsia="zh-CN"/>
          </w:rPr>
          <w:t xml:space="preserve">ancel </w:t>
        </w:r>
      </w:ins>
      <w:ins w:id="81" w:author="10098366" w:date="2020-02-28T16:59:35Z">
        <w:r>
          <w:rPr>
            <w:rFonts w:hint="default" w:eastAsia="宋体"/>
            <w:sz w:val="21"/>
            <w:szCs w:val="22"/>
            <w:lang w:val="en-US" w:eastAsia="zh-CN"/>
          </w:rPr>
          <w:t>p</w:t>
        </w:r>
      </w:ins>
      <w:ins w:id="82" w:author="10098366" w:date="2020-02-28T16:59:36Z">
        <w:r>
          <w:rPr>
            <w:rFonts w:hint="default" w:eastAsia="宋体"/>
            <w:sz w:val="21"/>
            <w:szCs w:val="22"/>
            <w:lang w:val="en-US" w:eastAsia="zh-CN"/>
          </w:rPr>
          <w:t>roced</w:t>
        </w:r>
      </w:ins>
      <w:ins w:id="83" w:author="10098366" w:date="2020-02-28T16:59:37Z">
        <w:r>
          <w:rPr>
            <w:rFonts w:hint="default" w:eastAsia="宋体"/>
            <w:sz w:val="21"/>
            <w:szCs w:val="22"/>
            <w:lang w:val="en-US" w:eastAsia="zh-CN"/>
          </w:rPr>
          <w:t xml:space="preserve">ure </w:t>
        </w:r>
      </w:ins>
      <w:ins w:id="84" w:author="10098366" w:date="2020-02-28T17:00:50Z">
        <w:r>
          <w:rPr>
            <w:rFonts w:hint="default" w:eastAsia="宋体"/>
            <w:sz w:val="21"/>
            <w:szCs w:val="22"/>
            <w:lang w:val="en-US" w:eastAsia="zh-CN"/>
          </w:rPr>
          <w:t>to</w:t>
        </w:r>
      </w:ins>
      <w:ins w:id="85" w:author="10098366" w:date="2020-02-28T17:00:52Z">
        <w:r>
          <w:rPr>
            <w:rFonts w:hint="default" w:eastAsia="宋体"/>
            <w:sz w:val="21"/>
            <w:szCs w:val="22"/>
            <w:lang w:val="en-US" w:eastAsia="zh-CN"/>
          </w:rPr>
          <w:t>wards</w:t>
        </w:r>
        <w:bookmarkEnd w:id="13"/>
      </w:ins>
      <w:ins w:id="86" w:author="10098366" w:date="2020-02-28T17:00:53Z">
        <w:r>
          <w:rPr>
            <w:rFonts w:hint="default" w:eastAsia="宋体"/>
            <w:sz w:val="21"/>
            <w:szCs w:val="22"/>
            <w:lang w:val="en-US" w:eastAsia="zh-CN"/>
          </w:rPr>
          <w:t xml:space="preserve"> </w:t>
        </w:r>
      </w:ins>
      <w:ins w:id="87" w:author="10098366" w:date="2020-02-28T12:44:16Z">
        <w:r>
          <w:rPr>
            <w:rFonts w:hint="eastAsia" w:eastAsia="宋体"/>
            <w:sz w:val="21"/>
            <w:szCs w:val="22"/>
            <w:lang w:val="en-US" w:eastAsia="zh-CN"/>
          </w:rPr>
          <w:t xml:space="preserve">other candidate target eNBs </w:t>
        </w:r>
      </w:ins>
      <w:ins w:id="88" w:author="10098366" w:date="2020-02-28T12:58:27Z">
        <w:bookmarkStart w:id="10" w:name="OLE_LINK3"/>
        <w:r>
          <w:rPr>
            <w:rFonts w:hint="eastAsia" w:eastAsia="宋体"/>
            <w:sz w:val="21"/>
            <w:szCs w:val="22"/>
            <w:lang w:val="en-US" w:eastAsia="zh-CN"/>
          </w:rPr>
          <w:t xml:space="preserve">for </w:t>
        </w:r>
      </w:ins>
      <w:ins w:id="89" w:author="10098366" w:date="2020-02-28T12:58:28Z">
        <w:r>
          <w:rPr>
            <w:rFonts w:hint="eastAsia" w:eastAsia="宋体"/>
            <w:sz w:val="21"/>
            <w:szCs w:val="22"/>
            <w:lang w:val="en-US" w:eastAsia="zh-CN"/>
          </w:rPr>
          <w:t xml:space="preserve">this </w:t>
        </w:r>
      </w:ins>
      <w:ins w:id="90" w:author="10098366" w:date="2020-02-28T12:58:29Z">
        <w:r>
          <w:rPr>
            <w:rFonts w:hint="eastAsia" w:eastAsia="宋体"/>
            <w:sz w:val="21"/>
            <w:szCs w:val="22"/>
            <w:lang w:val="en-US" w:eastAsia="zh-CN"/>
          </w:rPr>
          <w:t>UE</w:t>
        </w:r>
      </w:ins>
      <w:ins w:id="91" w:author="10098366" w:date="2020-02-28T16:59:59Z">
        <w:r>
          <w:rPr>
            <w:rFonts w:hint="default" w:eastAsia="宋体"/>
            <w:sz w:val="21"/>
            <w:szCs w:val="22"/>
            <w:lang w:val="en-US" w:eastAsia="zh-CN"/>
          </w:rPr>
          <w:t>,</w:t>
        </w:r>
      </w:ins>
      <w:ins w:id="92" w:author="10098366" w:date="2020-02-28T12:58:30Z">
        <w:r>
          <w:rPr>
            <w:rFonts w:hint="eastAsia" w:eastAsia="宋体"/>
            <w:sz w:val="21"/>
            <w:szCs w:val="22"/>
            <w:lang w:val="en-US" w:eastAsia="zh-CN"/>
          </w:rPr>
          <w:t xml:space="preserve"> </w:t>
        </w:r>
        <w:bookmarkEnd w:id="10"/>
      </w:ins>
      <w:ins w:id="93" w:author="10098366" w:date="2020-02-28T12:44:16Z">
        <w:r>
          <w:rPr>
            <w:rFonts w:hint="eastAsia" w:eastAsia="宋体"/>
            <w:sz w:val="21"/>
            <w:szCs w:val="22"/>
            <w:lang w:val="en-US" w:eastAsia="zh-CN"/>
          </w:rPr>
          <w:t>if any</w:t>
        </w:r>
        <w:bookmarkEnd w:id="9"/>
      </w:ins>
      <w:ins w:id="94" w:author="10098366" w:date="2019-12-09T10:21:26Z">
        <w:r>
          <w:rPr>
            <w:rFonts w:hint="eastAsia" w:eastAsia="宋体"/>
            <w:sz w:val="21"/>
            <w:szCs w:val="22"/>
            <w:lang w:val="en-US" w:eastAsia="zh-CN"/>
            <w:rPrChange w:id="95" w:author="10098366" w:date="2020-02-28T12:45:33Z">
              <w:rPr>
                <w:rFonts w:hint="eastAsia" w:eastAsia="宋体"/>
                <w:sz w:val="21"/>
                <w:szCs w:val="22"/>
                <w:lang w:val="en-US" w:eastAsia="en-GB"/>
              </w:rPr>
            </w:rPrChange>
          </w:rPr>
          <w:t>.</w:t>
        </w:r>
      </w:ins>
    </w:p>
    <w:bookmarkEnd w:id="8"/>
    <w:p>
      <w:pPr>
        <w:overflowPunct w:val="0"/>
        <w:autoSpaceDE w:val="0"/>
        <w:autoSpaceDN w:val="0"/>
        <w:adjustRightInd w:val="0"/>
        <w:textAlignment w:val="baseline"/>
        <w:rPr>
          <w:ins w:id="96" w:author="作者" w:date=""/>
          <w:del w:id="97" w:author="作者" w:date=""/>
          <w:color w:val="FF0000"/>
          <w:lang w:eastAsia="en-GB"/>
        </w:rPr>
      </w:pPr>
      <w:ins w:id="98" w:author="作者">
        <w:del w:id="99" w:author="作者">
          <w:r>
            <w:rPr>
              <w:i/>
              <w:color w:val="FF0000"/>
            </w:rPr>
            <w:delText xml:space="preserve">Editor’s note: FFS whether the target </w:delText>
          </w:r>
        </w:del>
      </w:ins>
      <w:ins w:id="100" w:author="作者">
        <w:del w:id="101" w:author="作者">
          <w:r>
            <w:rPr>
              <w:i/>
              <w:color w:val="FF0000"/>
              <w:lang w:eastAsia="en-GB"/>
            </w:rPr>
            <w:delText>eNB</w:delText>
          </w:r>
        </w:del>
      </w:ins>
      <w:ins w:id="102" w:author="作者">
        <w:del w:id="103" w:author="作者">
          <w:r>
            <w:rPr>
              <w:i/>
              <w:color w:val="FF0000"/>
            </w:rPr>
            <w:delText xml:space="preserve"> can indicate the cell ID that the UE has successfully attached to. </w:delText>
          </w:r>
        </w:del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04" w:author="作者" w:date=""/>
          <w:rFonts w:ascii="Arial" w:hAnsi="Arial"/>
          <w:sz w:val="24"/>
          <w:lang w:eastAsia="en-GB"/>
        </w:rPr>
      </w:pPr>
      <w:ins w:id="105" w:author="作者">
        <w:bookmarkStart w:id="11" w:name="_Toc5691803"/>
        <w:r>
          <w:rPr>
            <w:rFonts w:ascii="Arial" w:hAnsi="Arial"/>
            <w:sz w:val="24"/>
            <w:lang w:eastAsia="en-GB"/>
          </w:rPr>
          <w:t>8.2.X.3</w:t>
        </w:r>
      </w:ins>
      <w:ins w:id="106" w:author="作者">
        <w:r>
          <w:rPr>
            <w:rFonts w:ascii="Arial" w:hAnsi="Arial"/>
            <w:sz w:val="24"/>
            <w:lang w:eastAsia="en-GB"/>
          </w:rPr>
          <w:tab/>
        </w:r>
      </w:ins>
      <w:ins w:id="107" w:author="作者">
        <w:r>
          <w:rPr>
            <w:rFonts w:ascii="Arial" w:hAnsi="Arial"/>
            <w:sz w:val="24"/>
            <w:lang w:eastAsia="en-GB"/>
          </w:rPr>
          <w:t>Unsuccessful Operation</w:t>
        </w:r>
        <w:bookmarkEnd w:id="11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08" w:author="作者" w:date=""/>
          <w:lang w:eastAsia="en-GB"/>
        </w:rPr>
      </w:pPr>
      <w:ins w:id="109" w:author="作者">
        <w:r>
          <w:rPr>
            <w:lang w:eastAsia="en-GB"/>
          </w:rPr>
          <w:t>Not applicable.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10" w:author="作者" w:date=""/>
          <w:rFonts w:ascii="Arial" w:hAnsi="Arial"/>
          <w:sz w:val="24"/>
          <w:lang w:eastAsia="en-GB"/>
        </w:rPr>
      </w:pPr>
      <w:ins w:id="111" w:author="作者">
        <w:bookmarkStart w:id="12" w:name="_Toc5691804"/>
        <w:r>
          <w:rPr>
            <w:rFonts w:ascii="Arial" w:hAnsi="Arial"/>
            <w:sz w:val="24"/>
            <w:lang w:eastAsia="en-GB"/>
          </w:rPr>
          <w:t>8.2.X.4</w:t>
        </w:r>
      </w:ins>
      <w:ins w:id="112" w:author="作者">
        <w:r>
          <w:rPr>
            <w:rFonts w:ascii="Arial" w:hAnsi="Arial"/>
            <w:sz w:val="24"/>
            <w:lang w:eastAsia="en-GB"/>
          </w:rPr>
          <w:tab/>
        </w:r>
      </w:ins>
      <w:ins w:id="113" w:author="作者">
        <w:r>
          <w:rPr>
            <w:rFonts w:ascii="Arial" w:hAnsi="Arial"/>
            <w:sz w:val="24"/>
            <w:lang w:eastAsia="en-GB"/>
          </w:rPr>
          <w:t>Abnormal Conditions</w:t>
        </w:r>
        <w:bookmarkEnd w:id="12"/>
      </w:ins>
    </w:p>
    <w:p>
      <w:pPr>
        <w:overflowPunct w:val="0"/>
        <w:autoSpaceDE w:val="0"/>
        <w:autoSpaceDN w:val="0"/>
        <w:adjustRightInd w:val="0"/>
        <w:textAlignment w:val="baseline"/>
      </w:pPr>
      <w:ins w:id="114" w:author="作者">
        <w:r>
          <w:rPr>
            <w:lang w:eastAsia="en-GB"/>
          </w:rPr>
          <w:t>If the HANDOVER SUCCESS message refers to a context that does not exist, the source eNB shall ignore the message.</w:t>
        </w:r>
      </w:ins>
    </w:p>
    <w:bookmarkEnd w:id="3"/>
    <w:bookmarkEnd w:id="4"/>
    <w:p/>
    <w:tbl>
      <w:tblPr>
        <w:tblStyle w:val="43"/>
        <w:tblW w:w="96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  Remaining text not changed   ***</w:t>
            </w:r>
          </w:p>
        </w:tc>
      </w:tr>
    </w:tbl>
    <w:p/>
    <w:sectPr>
      <w:headerReference r:id="rId9" w:type="default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作者">
    <w15:presenceInfo w15:providerId="None" w15:userId="作者"/>
  </w15:person>
  <w15:person w15:author="10098366">
    <w15:presenceInfo w15:providerId="None" w15:userId="100983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6B8"/>
    <w:rsid w:val="00051279"/>
    <w:rsid w:val="000559EB"/>
    <w:rsid w:val="00064808"/>
    <w:rsid w:val="0006522F"/>
    <w:rsid w:val="00092556"/>
    <w:rsid w:val="000A6394"/>
    <w:rsid w:val="000B7FED"/>
    <w:rsid w:val="000C038A"/>
    <w:rsid w:val="000C6598"/>
    <w:rsid w:val="000E541A"/>
    <w:rsid w:val="00117C2A"/>
    <w:rsid w:val="00123A55"/>
    <w:rsid w:val="00145D43"/>
    <w:rsid w:val="00192C46"/>
    <w:rsid w:val="001A08B3"/>
    <w:rsid w:val="001A25C1"/>
    <w:rsid w:val="001A7B60"/>
    <w:rsid w:val="001B52F0"/>
    <w:rsid w:val="001B7A65"/>
    <w:rsid w:val="001E41F3"/>
    <w:rsid w:val="001F42C6"/>
    <w:rsid w:val="002004B1"/>
    <w:rsid w:val="0020518C"/>
    <w:rsid w:val="00213AB6"/>
    <w:rsid w:val="0021530F"/>
    <w:rsid w:val="0023569F"/>
    <w:rsid w:val="0024092E"/>
    <w:rsid w:val="0024104F"/>
    <w:rsid w:val="002460E5"/>
    <w:rsid w:val="00256465"/>
    <w:rsid w:val="0026004D"/>
    <w:rsid w:val="002618F9"/>
    <w:rsid w:val="002640DD"/>
    <w:rsid w:val="00275D12"/>
    <w:rsid w:val="00284FEB"/>
    <w:rsid w:val="002860C4"/>
    <w:rsid w:val="002B5741"/>
    <w:rsid w:val="003024F2"/>
    <w:rsid w:val="00305409"/>
    <w:rsid w:val="00306121"/>
    <w:rsid w:val="00337FE4"/>
    <w:rsid w:val="00346845"/>
    <w:rsid w:val="00357F99"/>
    <w:rsid w:val="003609EF"/>
    <w:rsid w:val="0036231A"/>
    <w:rsid w:val="00374DD4"/>
    <w:rsid w:val="00386FBC"/>
    <w:rsid w:val="00397B83"/>
    <w:rsid w:val="003A210C"/>
    <w:rsid w:val="003E1A36"/>
    <w:rsid w:val="00400D5B"/>
    <w:rsid w:val="00410371"/>
    <w:rsid w:val="00411B66"/>
    <w:rsid w:val="004242F1"/>
    <w:rsid w:val="00425C63"/>
    <w:rsid w:val="00427A66"/>
    <w:rsid w:val="00456755"/>
    <w:rsid w:val="00494ECD"/>
    <w:rsid w:val="004A2E78"/>
    <w:rsid w:val="004A33A2"/>
    <w:rsid w:val="004B36D5"/>
    <w:rsid w:val="004B75B7"/>
    <w:rsid w:val="004C757D"/>
    <w:rsid w:val="005107B4"/>
    <w:rsid w:val="00510B53"/>
    <w:rsid w:val="0051580D"/>
    <w:rsid w:val="00522D82"/>
    <w:rsid w:val="0054164A"/>
    <w:rsid w:val="00547111"/>
    <w:rsid w:val="00551887"/>
    <w:rsid w:val="00562F4B"/>
    <w:rsid w:val="00592D74"/>
    <w:rsid w:val="005E2C44"/>
    <w:rsid w:val="00607E22"/>
    <w:rsid w:val="00621188"/>
    <w:rsid w:val="006257ED"/>
    <w:rsid w:val="00672341"/>
    <w:rsid w:val="00695808"/>
    <w:rsid w:val="006B46FB"/>
    <w:rsid w:val="006D23D9"/>
    <w:rsid w:val="006E02AF"/>
    <w:rsid w:val="006E21FB"/>
    <w:rsid w:val="00741D64"/>
    <w:rsid w:val="00777A18"/>
    <w:rsid w:val="00792342"/>
    <w:rsid w:val="007977A8"/>
    <w:rsid w:val="00797C1B"/>
    <w:rsid w:val="007B512A"/>
    <w:rsid w:val="007C2097"/>
    <w:rsid w:val="007D6A07"/>
    <w:rsid w:val="007F7259"/>
    <w:rsid w:val="008040A8"/>
    <w:rsid w:val="00817A4A"/>
    <w:rsid w:val="00825955"/>
    <w:rsid w:val="008279FA"/>
    <w:rsid w:val="0086087C"/>
    <w:rsid w:val="008626E7"/>
    <w:rsid w:val="00870EE7"/>
    <w:rsid w:val="008863B9"/>
    <w:rsid w:val="00896380"/>
    <w:rsid w:val="008A45A6"/>
    <w:rsid w:val="008F686C"/>
    <w:rsid w:val="009148DE"/>
    <w:rsid w:val="00941E30"/>
    <w:rsid w:val="00974994"/>
    <w:rsid w:val="009777D9"/>
    <w:rsid w:val="00984B58"/>
    <w:rsid w:val="00991B88"/>
    <w:rsid w:val="009A5753"/>
    <w:rsid w:val="009A579D"/>
    <w:rsid w:val="009C4D6D"/>
    <w:rsid w:val="009C6788"/>
    <w:rsid w:val="009E3297"/>
    <w:rsid w:val="009F734F"/>
    <w:rsid w:val="00A1656A"/>
    <w:rsid w:val="00A246B6"/>
    <w:rsid w:val="00A47E70"/>
    <w:rsid w:val="00A50CF0"/>
    <w:rsid w:val="00A7671C"/>
    <w:rsid w:val="00A91331"/>
    <w:rsid w:val="00AA2CBC"/>
    <w:rsid w:val="00AC5820"/>
    <w:rsid w:val="00AC6F22"/>
    <w:rsid w:val="00AD0C57"/>
    <w:rsid w:val="00AD1CD8"/>
    <w:rsid w:val="00B14273"/>
    <w:rsid w:val="00B258BB"/>
    <w:rsid w:val="00B36F13"/>
    <w:rsid w:val="00B51CBF"/>
    <w:rsid w:val="00B67B97"/>
    <w:rsid w:val="00B968C8"/>
    <w:rsid w:val="00B96E32"/>
    <w:rsid w:val="00BA3EC5"/>
    <w:rsid w:val="00BA51D9"/>
    <w:rsid w:val="00BB5DFC"/>
    <w:rsid w:val="00BC3187"/>
    <w:rsid w:val="00BD279D"/>
    <w:rsid w:val="00BD2EF2"/>
    <w:rsid w:val="00BD6BB8"/>
    <w:rsid w:val="00BE0730"/>
    <w:rsid w:val="00BE0736"/>
    <w:rsid w:val="00C064E6"/>
    <w:rsid w:val="00C66BA2"/>
    <w:rsid w:val="00C863A2"/>
    <w:rsid w:val="00C95985"/>
    <w:rsid w:val="00CC5026"/>
    <w:rsid w:val="00CC68D0"/>
    <w:rsid w:val="00CE408D"/>
    <w:rsid w:val="00CE651D"/>
    <w:rsid w:val="00D03F9A"/>
    <w:rsid w:val="00D06D51"/>
    <w:rsid w:val="00D24991"/>
    <w:rsid w:val="00D304D7"/>
    <w:rsid w:val="00D50255"/>
    <w:rsid w:val="00D66520"/>
    <w:rsid w:val="00DA047C"/>
    <w:rsid w:val="00DA3A9C"/>
    <w:rsid w:val="00DC584E"/>
    <w:rsid w:val="00DE34CF"/>
    <w:rsid w:val="00DF16AF"/>
    <w:rsid w:val="00E13F3D"/>
    <w:rsid w:val="00E34898"/>
    <w:rsid w:val="00E52311"/>
    <w:rsid w:val="00E650D0"/>
    <w:rsid w:val="00E6678A"/>
    <w:rsid w:val="00E859FC"/>
    <w:rsid w:val="00EB09B7"/>
    <w:rsid w:val="00ED47D5"/>
    <w:rsid w:val="00EE7D7C"/>
    <w:rsid w:val="00F027B0"/>
    <w:rsid w:val="00F02853"/>
    <w:rsid w:val="00F06AF6"/>
    <w:rsid w:val="00F06D0E"/>
    <w:rsid w:val="00F11B61"/>
    <w:rsid w:val="00F25D98"/>
    <w:rsid w:val="00F300FB"/>
    <w:rsid w:val="00F34509"/>
    <w:rsid w:val="00FA081B"/>
    <w:rsid w:val="00FB6386"/>
    <w:rsid w:val="00FC2C84"/>
    <w:rsid w:val="00FD0380"/>
    <w:rsid w:val="00FE0002"/>
    <w:rsid w:val="0319780B"/>
    <w:rsid w:val="039F21C2"/>
    <w:rsid w:val="05656719"/>
    <w:rsid w:val="0716325E"/>
    <w:rsid w:val="07D014BB"/>
    <w:rsid w:val="0FA93738"/>
    <w:rsid w:val="106E0E17"/>
    <w:rsid w:val="11FC568C"/>
    <w:rsid w:val="18363A0A"/>
    <w:rsid w:val="19692732"/>
    <w:rsid w:val="197450B5"/>
    <w:rsid w:val="1B38283F"/>
    <w:rsid w:val="1F257648"/>
    <w:rsid w:val="205F69CB"/>
    <w:rsid w:val="22613712"/>
    <w:rsid w:val="25324CEE"/>
    <w:rsid w:val="2ACE2BCD"/>
    <w:rsid w:val="2C5F7884"/>
    <w:rsid w:val="310D00F4"/>
    <w:rsid w:val="349457BC"/>
    <w:rsid w:val="38585942"/>
    <w:rsid w:val="39835127"/>
    <w:rsid w:val="3D5E3EE7"/>
    <w:rsid w:val="3FB07D7D"/>
    <w:rsid w:val="4328369D"/>
    <w:rsid w:val="46130113"/>
    <w:rsid w:val="4923655C"/>
    <w:rsid w:val="4C847485"/>
    <w:rsid w:val="513B20BF"/>
    <w:rsid w:val="516B458B"/>
    <w:rsid w:val="56AA6D62"/>
    <w:rsid w:val="5B040EED"/>
    <w:rsid w:val="5B673A67"/>
    <w:rsid w:val="5D733978"/>
    <w:rsid w:val="5D871FA4"/>
    <w:rsid w:val="5F0B388A"/>
    <w:rsid w:val="60E65E1D"/>
    <w:rsid w:val="60FC518E"/>
    <w:rsid w:val="639C641C"/>
    <w:rsid w:val="64CC2199"/>
    <w:rsid w:val="66D3735B"/>
    <w:rsid w:val="66FA5AF1"/>
    <w:rsid w:val="67645348"/>
    <w:rsid w:val="70E53167"/>
    <w:rsid w:val="7259687B"/>
    <w:rsid w:val="76F65B62"/>
    <w:rsid w:val="77F26331"/>
    <w:rsid w:val="78A47D87"/>
    <w:rsid w:val="78AA099B"/>
    <w:rsid w:val="7AC832CA"/>
    <w:rsid w:val="7B512561"/>
    <w:rsid w:val="7E9E69D3"/>
    <w:rsid w:val="7F344EC1"/>
    <w:rsid w:val="7F725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9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5"/>
    <w:qFormat/>
    <w:uiPriority w:val="0"/>
    <w:pPr>
      <w:outlineLvl w:val="5"/>
    </w:pPr>
  </w:style>
  <w:style w:type="paragraph" w:styleId="9">
    <w:name w:val="heading 7"/>
    <w:basedOn w:val="8"/>
    <w:next w:val="1"/>
    <w:link w:val="96"/>
    <w:qFormat/>
    <w:uiPriority w:val="0"/>
    <w:pPr>
      <w:outlineLvl w:val="6"/>
    </w:pPr>
  </w:style>
  <w:style w:type="paragraph" w:styleId="10">
    <w:name w:val="heading 8"/>
    <w:basedOn w:val="2"/>
    <w:next w:val="1"/>
    <w:link w:val="9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8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6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4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113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9"/>
    <w:qFormat/>
    <w:uiPriority w:val="0"/>
    <w:pPr>
      <w:jc w:val="center"/>
    </w:pPr>
    <w:rPr>
      <w:i/>
    </w:rPr>
  </w:style>
  <w:style w:type="paragraph" w:styleId="34">
    <w:name w:val="header"/>
    <w:link w:val="111"/>
    <w:qFormat/>
    <w:uiPriority w:val="99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112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0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link w:val="115"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102"/>
    <w:qFormat/>
    <w:uiPriority w:val="0"/>
    <w:pPr>
      <w:jc w:val="center"/>
    </w:pPr>
  </w:style>
  <w:style w:type="paragraph" w:customStyle="1" w:styleId="54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8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100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103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10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link w:val="104"/>
    <w:qFormat/>
    <w:uiPriority w:val="0"/>
    <w:rPr>
      <w:color w:val="FF0000"/>
    </w:rPr>
  </w:style>
  <w:style w:type="paragraph" w:customStyle="1" w:styleId="76">
    <w:name w:val="B1"/>
    <w:basedOn w:val="14"/>
    <w:link w:val="84"/>
    <w:qFormat/>
    <w:uiPriority w:val="0"/>
  </w:style>
  <w:style w:type="paragraph" w:customStyle="1" w:styleId="77">
    <w:name w:val="B2"/>
    <w:basedOn w:val="13"/>
    <w:link w:val="89"/>
    <w:qFormat/>
    <w:uiPriority w:val="0"/>
  </w:style>
  <w:style w:type="paragraph" w:customStyle="1" w:styleId="78">
    <w:name w:val="B3"/>
    <w:basedOn w:val="12"/>
    <w:link w:val="105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12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Heading 1 Char"/>
    <w:basedOn w:val="44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1">
    <w:name w:val="Heading 2 Char"/>
    <w:basedOn w:val="44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2">
    <w:name w:val="Heading 3 Char"/>
    <w:basedOn w:val="4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3">
    <w:name w:val="Heading 4 Char"/>
    <w:basedOn w:val="44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4">
    <w:name w:val="Heading 5 Char"/>
    <w:basedOn w:val="44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5">
    <w:name w:val="Heading 6 Char"/>
    <w:basedOn w:val="44"/>
    <w:link w:val="7"/>
    <w:qFormat/>
    <w:uiPriority w:val="0"/>
    <w:rPr>
      <w:rFonts w:ascii="Arial" w:hAnsi="Arial"/>
      <w:lang w:val="en-GB" w:eastAsia="en-US"/>
    </w:rPr>
  </w:style>
  <w:style w:type="character" w:customStyle="1" w:styleId="96">
    <w:name w:val="Heading 7 Char"/>
    <w:basedOn w:val="44"/>
    <w:link w:val="9"/>
    <w:qFormat/>
    <w:uiPriority w:val="0"/>
    <w:rPr>
      <w:rFonts w:ascii="Arial" w:hAnsi="Arial"/>
      <w:lang w:val="en-GB" w:eastAsia="en-US"/>
    </w:rPr>
  </w:style>
  <w:style w:type="character" w:customStyle="1" w:styleId="97">
    <w:name w:val="Heading 8 Char"/>
    <w:basedOn w:val="44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98">
    <w:name w:val="Heading 9 Char"/>
    <w:basedOn w:val="44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99">
    <w:name w:val="Footer Char"/>
    <w:basedOn w:val="44"/>
    <w:link w:val="33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00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02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103">
    <w:name w:val="EX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4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5">
    <w:name w:val="B3 Char"/>
    <w:link w:val="78"/>
    <w:qFormat/>
    <w:uiPriority w:val="0"/>
    <w:rPr>
      <w:rFonts w:ascii="Times New Roman" w:hAnsi="Times New Roman"/>
      <w:lang w:val="en-GB" w:eastAsia="en-US"/>
    </w:rPr>
  </w:style>
  <w:style w:type="paragraph" w:customStyle="1" w:styleId="106">
    <w:name w:val="TAJ"/>
    <w:basedOn w:val="56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07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108">
    <w:name w:val="TAL + Left:  1 cm"/>
    <w:basedOn w:val="5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109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10">
    <w:name w:val="Mention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1">
    <w:name w:val="Header Char"/>
    <w:basedOn w:val="44"/>
    <w:link w:val="34"/>
    <w:qFormat/>
    <w:uiPriority w:val="99"/>
    <w:rPr>
      <w:rFonts w:ascii="Arial" w:hAnsi="Arial"/>
      <w:b/>
      <w:sz w:val="18"/>
      <w:lang w:val="en-GB" w:eastAsia="en-US"/>
    </w:rPr>
  </w:style>
  <w:style w:type="character" w:customStyle="1" w:styleId="112">
    <w:name w:val="Footnote Text Char"/>
    <w:basedOn w:val="44"/>
    <w:link w:val="35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13">
    <w:name w:val="Balloon Text Char"/>
    <w:basedOn w:val="44"/>
    <w:link w:val="3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14">
    <w:name w:val="Comment Text Char"/>
    <w:basedOn w:val="44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15">
    <w:name w:val="Comment Subject Char"/>
    <w:basedOn w:val="114"/>
    <w:link w:val="4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6">
    <w:name w:val="Document Map Char"/>
    <w:basedOn w:val="44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17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18">
    <w:name w:val="B1 Char1"/>
    <w:qFormat/>
    <w:uiPriority w:val="0"/>
    <w:rPr>
      <w:rFonts w:ascii="Times New Roman" w:hAnsi="Times New Roman"/>
      <w:lang w:eastAsia="en-US"/>
    </w:rPr>
  </w:style>
  <w:style w:type="character" w:customStyle="1" w:styleId="119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20">
    <w:name w:val="NO Zchn"/>
    <w:qFormat/>
    <w:locked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1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2">
    <w:name w:val="TF Zchn"/>
    <w:qFormat/>
    <w:uiPriority w:val="0"/>
    <w:rPr>
      <w:rFonts w:ascii="Arial" w:hAnsi="Arial"/>
      <w:b/>
      <w:lang w:eastAsia="en-US"/>
    </w:rPr>
  </w:style>
  <w:style w:type="character" w:customStyle="1" w:styleId="123">
    <w:name w:val="CR Cover Page Zchn"/>
    <w:link w:val="82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1.emf"/><Relationship Id="rId11" Type="http://schemas.openxmlformats.org/officeDocument/2006/relationships/oleObject" Target="embeddings/oleObject1.bin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7CA896F-DFB9-477F-A30E-1FC491979D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594</Words>
  <Characters>3568</Characters>
  <Lines>29</Lines>
  <Paragraphs>8</Paragraphs>
  <TotalTime>196</TotalTime>
  <ScaleCrop>false</ScaleCrop>
  <LinksUpToDate>false</LinksUpToDate>
  <CharactersWithSpaces>4154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2019-10-01T08:21:00Z</dcterms:created>
  <dc:creator>Michael Sanders, John M Meredith</dc:creator>
  <cp:lastModifiedBy>10098366</cp:lastModifiedBy>
  <cp:lastPrinted>2411-12-31T23:00:00Z</cp:lastPrinted>
  <dcterms:modified xsi:type="dcterms:W3CDTF">2020-02-28T09:01:16Z</dcterms:modified>
  <dc:title>MTG_TITLE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105-bis</vt:lpwstr>
  </property>
  <property fmtid="{D5CDD505-2E9C-101B-9397-08002B2CF9AE}" pid="4" name="Location">
    <vt:lpwstr>Chongqing</vt:lpwstr>
  </property>
  <property fmtid="{D5CDD505-2E9C-101B-9397-08002B2CF9AE}" pid="5" name="Country">
    <vt:lpwstr>P. R. China</vt:lpwstr>
  </property>
  <property fmtid="{D5CDD505-2E9C-101B-9397-08002B2CF9AE}" pid="6" name="StartDate">
    <vt:lpwstr>14.</vt:lpwstr>
  </property>
  <property fmtid="{D5CDD505-2E9C-101B-9397-08002B2CF9AE}" pid="7" name="EndDate">
    <vt:lpwstr>18.10.2019</vt:lpwstr>
  </property>
  <property fmtid="{D5CDD505-2E9C-101B-9397-08002B2CF9AE}" pid="8" name="Tdoc#">
    <vt:lpwstr>R3-19xxxx</vt:lpwstr>
  </property>
  <property fmtid="{D5CDD505-2E9C-101B-9397-08002B2CF9AE}" pid="9" name="Spec#">
    <vt:lpwstr>38.423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-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-</vt:lpwstr>
  </property>
  <property fmtid="{D5CDD505-2E9C-101B-9397-08002B2CF9AE}" pid="17" name="ResDate">
    <vt:lpwstr>-</vt:lpwstr>
  </property>
  <property fmtid="{D5CDD505-2E9C-101B-9397-08002B2CF9AE}" pid="18" name="Release">
    <vt:lpwstr>Rel-16</vt:lpwstr>
  </property>
  <property fmtid="{D5CDD505-2E9C-101B-9397-08002B2CF9AE}" pid="19" name="CrTitle">
    <vt:lpwstr>UE identification during CHO</vt:lpwstr>
  </property>
  <property fmtid="{D5CDD505-2E9C-101B-9397-08002B2CF9AE}" pid="20" name="MtgTitle">
    <vt:lpwstr> </vt:lpwstr>
  </property>
  <property fmtid="{D5CDD505-2E9C-101B-9397-08002B2CF9AE}" pid="21" name="KSOProductBuildVer">
    <vt:lpwstr>2052-11.8.2.8621</vt:lpwstr>
  </property>
</Properties>
</file>